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0C512E"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314A9">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t xml:space="preserve"> </w:t>
      </w:r>
      <w:r w:rsidR="00FD7083" w:rsidRPr="00FD7083">
        <w:rPr>
          <w:b/>
          <w:i/>
          <w:noProof/>
          <w:sz w:val="28"/>
        </w:rPr>
        <w:t>R4-23</w:t>
      </w:r>
      <w:r w:rsidR="004314A9">
        <w:rPr>
          <w:b/>
          <w:i/>
          <w:noProof/>
          <w:sz w:val="28"/>
        </w:rPr>
        <w:t>1</w:t>
      </w:r>
      <w:r w:rsidR="00BF0AE8">
        <w:rPr>
          <w:b/>
          <w:i/>
          <w:noProof/>
          <w:sz w:val="28"/>
        </w:rPr>
        <w:t>1937</w:t>
      </w:r>
      <w:r w:rsidR="00FD7083" w:rsidRPr="00FD7083">
        <w:rPr>
          <w:b/>
          <w:i/>
          <w:noProof/>
          <w:sz w:val="28"/>
        </w:rPr>
        <w:t xml:space="preserve"> </w:t>
      </w:r>
      <w:r w:rsidR="00D12F75">
        <w:rPr>
          <w:b/>
          <w:i/>
          <w:noProof/>
          <w:sz w:val="28"/>
        </w:rPr>
        <w:fldChar w:fldCharType="end"/>
      </w:r>
    </w:p>
    <w:p w14:paraId="7CB45193" w14:textId="5D0CED57" w:rsidR="001E41F3" w:rsidRDefault="004314A9"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6C748" w:rsidR="001E41F3" w:rsidRPr="00410371" w:rsidRDefault="00BF0AE8" w:rsidP="00547111">
            <w:pPr>
              <w:pStyle w:val="CRCoverPage"/>
              <w:spacing w:after="0"/>
              <w:rPr>
                <w:noProof/>
                <w:lang w:eastAsia="zh-CN"/>
              </w:rPr>
            </w:pPr>
            <w:r w:rsidRPr="00BF0AE8">
              <w:rPr>
                <w:noProof/>
                <w:lang w:eastAsia="zh-CN"/>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BC2CD" w:rsidR="001E41F3" w:rsidRPr="009878A4" w:rsidRDefault="00486DE2" w:rsidP="00947D12">
            <w:pPr>
              <w:pStyle w:val="CRCoverPage"/>
              <w:spacing w:after="0"/>
              <w:jc w:val="center"/>
              <w:rPr>
                <w:b/>
                <w:noProof/>
                <w:sz w:val="28"/>
              </w:rPr>
            </w:pPr>
            <w:r>
              <w:rPr>
                <w:b/>
                <w:noProof/>
                <w:sz w:val="28"/>
              </w:rPr>
              <w:t>1</w:t>
            </w:r>
            <w:r w:rsidR="004314A9">
              <w:rPr>
                <w:b/>
                <w:noProof/>
                <w:sz w:val="28"/>
              </w:rPr>
              <w:t>8.2</w:t>
            </w:r>
            <w:r w:rsidR="007B6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8850" w:rsidR="001E41F3" w:rsidRDefault="000B46FE" w:rsidP="00486DE2">
            <w:pPr>
              <w:pStyle w:val="CRCoverPage"/>
              <w:spacing w:after="0"/>
              <w:rPr>
                <w:noProof/>
              </w:rPr>
            </w:pPr>
            <w:r>
              <w:rPr>
                <w:lang w:eastAsia="ja-JP"/>
              </w:rPr>
              <w:t>Rel1</w:t>
            </w:r>
            <w:r w:rsidR="00820D20">
              <w:rPr>
                <w:lang w:eastAsia="ja-JP"/>
              </w:rPr>
              <w:t>8</w:t>
            </w:r>
            <w:r w:rsidR="002E32B8">
              <w:rPr>
                <w:lang w:eastAsia="ja-JP"/>
              </w:rPr>
              <w:t xml:space="preserve">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2887" w:rsidR="001E41F3" w:rsidRDefault="00947D12" w:rsidP="00947D1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6ABD4" w:rsidR="001E41F3" w:rsidRDefault="00D12F75" w:rsidP="001D1A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4314A9">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AAFC" w:rsidR="001E41F3" w:rsidRDefault="00947D12">
            <w:pPr>
              <w:pStyle w:val="CRCoverPage"/>
              <w:spacing w:after="0"/>
              <w:ind w:left="100"/>
              <w:rPr>
                <w:noProof/>
              </w:rPr>
            </w:pPr>
            <w:r>
              <w:t>Rel-1</w:t>
            </w:r>
            <w:r w:rsidR="00820D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57193333" w:rsidR="00486DE2" w:rsidRDefault="00AE0298" w:rsidP="00E86063">
            <w:pPr>
              <w:pStyle w:val="CRCoverPage"/>
              <w:spacing w:after="0"/>
              <w:ind w:left="100"/>
              <w:rPr>
                <w:noProof/>
                <w:lang w:eastAsia="zh-CN"/>
              </w:rPr>
            </w:pPr>
            <w:r w:rsidRPr="00AE0298">
              <w:rPr>
                <w:noProof/>
                <w:lang w:val="en-US" w:eastAsia="zh-CN"/>
              </w:rPr>
              <w:drawing>
                <wp:inline distT="0" distB="0" distL="0" distR="0" wp14:anchorId="7CCE20F0" wp14:editId="7BA37138">
                  <wp:extent cx="4097349" cy="399466"/>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9201" cy="402571"/>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0D233ED0" w14:textId="77777777" w:rsidR="00820D20" w:rsidRPr="00EF5447" w:rsidRDefault="00820D20" w:rsidP="00820D20">
      <w:pPr>
        <w:pStyle w:val="2"/>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bookmarkStart w:id="13" w:name="_Toc61378367"/>
      <w:bookmarkStart w:id="14" w:name="_Toc61378842"/>
      <w:bookmarkStart w:id="15" w:name="_Toc67954034"/>
      <w:bookmarkStart w:id="16" w:name="_Toc68733701"/>
      <w:bookmarkStart w:id="17" w:name="_Toc68785017"/>
      <w:bookmarkStart w:id="18" w:name="_Toc76736977"/>
      <w:bookmarkStart w:id="19" w:name="_Toc77241389"/>
      <w:bookmarkStart w:id="20" w:name="_Toc77241894"/>
      <w:bookmarkStart w:id="21" w:name="_Toc83743270"/>
      <w:bookmarkStart w:id="22" w:name="_Toc83909791"/>
      <w:bookmarkStart w:id="23" w:name="_Toc91071758"/>
      <w:r w:rsidRPr="00EF5447">
        <w:t>7.1</w:t>
      </w:r>
      <w:r w:rsidRPr="00EF544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2D5EBF" w14:textId="77777777" w:rsidR="00820D20" w:rsidRPr="00EF5447" w:rsidRDefault="00820D20" w:rsidP="00820D20">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3988D2C" w14:textId="77777777" w:rsidR="00820D20" w:rsidRPr="00EF5447" w:rsidRDefault="00820D20" w:rsidP="00820D20">
      <w:r w:rsidRPr="00EF5447">
        <w:t>The requirements defined in this clause are the extra requirements compared with the single carrier requirements defined in TS 38.101-1 [2] and TS 38.101-2 [3].</w:t>
      </w:r>
    </w:p>
    <w:p w14:paraId="5E6C84E8" w14:textId="77777777" w:rsidR="00820D20" w:rsidRPr="00EF5447" w:rsidRDefault="00820D20" w:rsidP="00820D20">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433B3C4" w14:textId="77777777" w:rsidR="00820D20" w:rsidRPr="00EF5447" w:rsidRDefault="00820D20" w:rsidP="00820D20">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4E8426DE" w14:textId="77777777" w:rsidR="00820D20" w:rsidRDefault="00820D20" w:rsidP="00820D20">
      <w:pPr>
        <w:rPr>
          <w:rFonts w:eastAsia="Times New Roman"/>
        </w:rPr>
      </w:pPr>
      <w:r>
        <w:rPr>
          <w:rFonts w:eastAsia="Times New Roman"/>
        </w:rPr>
        <w:t>For intra-band EN-DC, the output power is configured as follows:</w:t>
      </w:r>
    </w:p>
    <w:p w14:paraId="3ED3E31F" w14:textId="77777777" w:rsidR="00820D20" w:rsidRPr="00EF5447" w:rsidRDefault="00820D20" w:rsidP="00820D20">
      <w:pPr>
        <w:pStyle w:val="B10"/>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proofErr w:type="gramStart"/>
      <w:r w:rsidRPr="00EF5447">
        <w:rPr>
          <w:rFonts w:eastAsia="MS Mincho"/>
          <w:vertAlign w:val="subscript"/>
          <w:lang w:eastAsia="ja-JP"/>
        </w:rPr>
        <w:t>,f,c</w:t>
      </w:r>
      <w:proofErr w:type="spellEnd"/>
      <w:proofErr w:type="gramEnd"/>
      <w:r w:rsidRPr="00EF5447">
        <w:t>.</w:t>
      </w:r>
    </w:p>
    <w:p w14:paraId="61BCF93F" w14:textId="77777777" w:rsidR="00820D20" w:rsidRPr="00EF5447" w:rsidRDefault="00820D20" w:rsidP="00820D20">
      <w:pPr>
        <w:pStyle w:val="B10"/>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29B2CFB0" w14:textId="77777777" w:rsidR="00820D20" w:rsidRPr="00EF5447" w:rsidRDefault="00820D20" w:rsidP="00820D20">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BD658B2" w14:textId="77777777" w:rsidR="00820D20" w:rsidRPr="00EF5447" w:rsidRDefault="00820D20" w:rsidP="00820D20">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915829F" w14:textId="77777777" w:rsidR="00820D20" w:rsidRPr="00EF5447" w:rsidRDefault="00820D20" w:rsidP="00820D20">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941056C" w14:textId="77777777" w:rsidR="00820D20" w:rsidRPr="00EF5447" w:rsidRDefault="00820D20" w:rsidP="00820D20">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E79DD38" w14:textId="77777777" w:rsidR="00820D20" w:rsidRPr="00EF5447" w:rsidRDefault="00820D20" w:rsidP="00820D20">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4289725" w14:textId="77777777" w:rsidR="00820D20" w:rsidRPr="00EF5447" w:rsidRDefault="00820D20" w:rsidP="00820D20">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243B2C34" w14:textId="77777777" w:rsidR="00820D20" w:rsidRPr="00EF5447" w:rsidRDefault="00820D20" w:rsidP="00820D20">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0D1B7E7E" w14:textId="77777777" w:rsidR="00820D20" w:rsidRPr="00EF5447" w:rsidRDefault="00820D20" w:rsidP="00820D20">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72D052B4" w14:textId="6BC705FB" w:rsidR="00820D20" w:rsidRPr="00EF5447" w:rsidRDefault="00820D20" w:rsidP="00820D20">
      <w:r w:rsidRPr="00EF5447">
        <w:lastRenderedPageBreak/>
        <w:t xml:space="preserve">For the requirements of FR1 in this clause, the UE shall be verified with four </w:t>
      </w:r>
      <w:ins w:id="24" w:author="Yuanyuan Zhang" w:date="2023-05-10T14:40:00Z">
        <w:r>
          <w:t xml:space="preserve">or eight </w:t>
        </w:r>
      </w:ins>
      <w:r w:rsidRPr="00EF5447">
        <w:t xml:space="preserve">Rx antenna ports </w:t>
      </w:r>
      <w:r w:rsidRPr="00EF5447">
        <w:rPr>
          <w:lang w:eastAsia="zh-CN"/>
        </w:rPr>
        <w:t xml:space="preserve">and skip two Rx antenna ports requirements </w:t>
      </w:r>
      <w:r w:rsidRPr="00EF5447">
        <w:t xml:space="preserve">in operating bands where the UE is equipped with four Rx </w:t>
      </w:r>
      <w:ins w:id="25" w:author="Yuanyuan Zhang" w:date="2023-05-10T14:40:00Z">
        <w:r>
          <w:t xml:space="preserve">or eight </w:t>
        </w:r>
      </w:ins>
      <w:r w:rsidRPr="00EF5447">
        <w:t>antenna ports, otherwise, the UE shall be verified with two Rx antenna ports.</w:t>
      </w:r>
    </w:p>
    <w:p w14:paraId="30EF1B3F" w14:textId="77777777" w:rsidR="00026170" w:rsidRPr="00820D20"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17E7D4BB" w14:textId="77777777" w:rsidR="00820D20" w:rsidRPr="00EF5447" w:rsidRDefault="00820D20" w:rsidP="00820D20">
      <w:pPr>
        <w:pStyle w:val="2"/>
      </w:pPr>
      <w:bookmarkStart w:id="26" w:name="_Toc21351713"/>
      <w:bookmarkStart w:id="27" w:name="_Toc29807295"/>
      <w:bookmarkStart w:id="28" w:name="_Toc36649009"/>
      <w:bookmarkStart w:id="29" w:name="_Toc36651734"/>
      <w:bookmarkStart w:id="30" w:name="_Toc37256668"/>
      <w:bookmarkStart w:id="31" w:name="_Toc37257009"/>
      <w:bookmarkStart w:id="32" w:name="_Toc45890756"/>
      <w:bookmarkStart w:id="33" w:name="_Toc45891980"/>
      <w:bookmarkStart w:id="34" w:name="_Toc45892390"/>
      <w:bookmarkStart w:id="35" w:name="_Toc45892800"/>
      <w:bookmarkStart w:id="36" w:name="_Toc52353214"/>
      <w:bookmarkStart w:id="37" w:name="_Toc53175037"/>
      <w:bookmarkStart w:id="38" w:name="_Toc61378376"/>
      <w:bookmarkStart w:id="39" w:name="_Toc61378851"/>
      <w:bookmarkStart w:id="40" w:name="_Toc67954043"/>
      <w:bookmarkStart w:id="41" w:name="_Toc68733710"/>
      <w:bookmarkStart w:id="42" w:name="_Toc68785026"/>
      <w:bookmarkStart w:id="43" w:name="_Toc76736986"/>
      <w:bookmarkStart w:id="44" w:name="_Toc77241398"/>
      <w:bookmarkStart w:id="45" w:name="_Toc77241903"/>
      <w:bookmarkStart w:id="46" w:name="_Toc83743279"/>
      <w:bookmarkStart w:id="47" w:name="_Toc83909800"/>
      <w:bookmarkStart w:id="48" w:name="_Toc91071767"/>
      <w:r w:rsidRPr="00EF5447">
        <w:t>7.3B</w:t>
      </w:r>
      <w:r w:rsidRPr="00EF5447">
        <w:tab/>
        <w:t>Reference sensitivity level for DC</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3D8D563" w14:textId="77777777" w:rsidR="00820D20" w:rsidRPr="00EF5447" w:rsidRDefault="00820D20" w:rsidP="00820D20">
      <w:pPr>
        <w:pStyle w:val="30"/>
      </w:pPr>
      <w:bookmarkStart w:id="49" w:name="_Toc21351714"/>
      <w:bookmarkStart w:id="50" w:name="_Toc29807296"/>
      <w:bookmarkStart w:id="51" w:name="_Toc36649010"/>
      <w:bookmarkStart w:id="52" w:name="_Toc36651735"/>
      <w:bookmarkStart w:id="53" w:name="_Toc37256669"/>
      <w:bookmarkStart w:id="54" w:name="_Toc37257010"/>
      <w:bookmarkStart w:id="55" w:name="_Toc45890757"/>
      <w:bookmarkStart w:id="56" w:name="_Toc45891981"/>
      <w:bookmarkStart w:id="57" w:name="_Toc45892391"/>
      <w:bookmarkStart w:id="58" w:name="_Toc45892801"/>
      <w:bookmarkStart w:id="59" w:name="_Toc52353215"/>
      <w:bookmarkStart w:id="60" w:name="_Toc53175038"/>
      <w:bookmarkStart w:id="61" w:name="_Toc61378377"/>
      <w:bookmarkStart w:id="62" w:name="_Toc61378852"/>
      <w:bookmarkStart w:id="63" w:name="_Toc67954044"/>
      <w:bookmarkStart w:id="64" w:name="_Toc68733711"/>
      <w:bookmarkStart w:id="65" w:name="_Toc68785027"/>
      <w:bookmarkStart w:id="66" w:name="_Toc76736987"/>
      <w:bookmarkStart w:id="67" w:name="_Toc77241399"/>
      <w:bookmarkStart w:id="68" w:name="_Toc77241904"/>
      <w:bookmarkStart w:id="69" w:name="_Toc83743280"/>
      <w:bookmarkStart w:id="70" w:name="_Toc83909801"/>
      <w:bookmarkStart w:id="71" w:name="_Toc91071768"/>
      <w:r w:rsidRPr="00EF5447">
        <w:t>7.3B.1</w:t>
      </w:r>
      <w:r w:rsidRPr="00EF5447">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07F0D6F" w14:textId="77777777" w:rsidR="00820D20" w:rsidRPr="00EF5447" w:rsidRDefault="00820D20" w:rsidP="00820D20">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45332654" w14:textId="77777777" w:rsidR="00820D20" w:rsidRPr="00EF5447" w:rsidRDefault="00820D20" w:rsidP="00820D20">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6523789" w14:textId="77777777" w:rsidR="00820D20" w:rsidRDefault="00820D20" w:rsidP="00820D20">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2B296680" w14:textId="47E3D474" w:rsidR="00820D20" w:rsidRDefault="00820D20" w:rsidP="00820D20">
      <w:pPr>
        <w:rPr>
          <w:lang w:val="en-US"/>
        </w:rPr>
      </w:pPr>
      <w:bookmarkStart w:id="72" w:name="OLE_LINK10"/>
      <w:r>
        <w:rPr>
          <w:shd w:val="clear" w:color="auto" w:fill="FFFFFF"/>
          <w:lang w:val="en-US"/>
        </w:rPr>
        <w:t>For operations with 4 </w:t>
      </w:r>
      <w:r w:rsidR="0037271B">
        <w:rPr>
          <w:shd w:val="clear" w:color="auto" w:fill="FFFFFF"/>
          <w:lang w:val="en-US"/>
        </w:rPr>
        <w:t xml:space="preserve">or 8 </w:t>
      </w:r>
      <w:r>
        <w:rPr>
          <w:shd w:val="clear" w:color="auto" w:fill="FFFFFF"/>
          <w:lang w:val="en-US"/>
        </w:rPr>
        <w:t xml:space="preserve">Rx antenna ports in an E-UTRA band or </w:t>
      </w:r>
      <w:bookmarkStart w:id="73" w:name="_GoBack"/>
      <w:ins w:id="74" w:author="Yuanyuan Zhang" w:date="2023-05-10T14:41:00Z">
        <w:r>
          <w:rPr>
            <w:shd w:val="clear" w:color="auto" w:fill="FFFFFF"/>
            <w:lang w:val="en-US"/>
          </w:rPr>
          <w:t xml:space="preserve">4Rx antenna ports in </w:t>
        </w:r>
      </w:ins>
      <w:bookmarkEnd w:id="73"/>
      <w:r>
        <w:rPr>
          <w:shd w:val="clear" w:color="auto" w:fill="FFFFFF"/>
          <w:lang w:val="en-US"/>
        </w:rPr>
        <w:t>an NR band, the MSD in the applicable bands shall be increased by the absolute value of ΔR</w:t>
      </w:r>
      <w:r>
        <w:rPr>
          <w:shd w:val="clear" w:color="auto" w:fill="FFFFFF"/>
          <w:vertAlign w:val="subscript"/>
          <w:lang w:val="en-US"/>
        </w:rPr>
        <w:t>IB</w:t>
      </w:r>
      <w:proofErr w:type="gramStart"/>
      <w:r>
        <w:rPr>
          <w:shd w:val="clear" w:color="auto" w:fill="FFFFFF"/>
          <w:vertAlign w:val="subscript"/>
          <w:lang w:val="en-US"/>
        </w:rPr>
        <w:t>,4R</w:t>
      </w:r>
      <w:proofErr w:type="gramEnd"/>
      <w:r>
        <w:rPr>
          <w:shd w:val="clear" w:color="auto" w:fill="FFFFFF"/>
          <w:lang w:val="en-US"/>
        </w:rPr>
        <w:t> in Table 7.3.1-1a </w:t>
      </w:r>
      <w:ins w:id="75" w:author="Yuanyuan Zhang" w:date="2023-05-10T14:41: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4314A9">
        <w:rPr>
          <w:shd w:val="clear" w:color="auto" w:fill="FFFFFF"/>
          <w:lang w:val="en-US"/>
        </w:rPr>
        <w:t xml:space="preserve"> </w:t>
      </w:r>
      <w:ins w:id="76" w:author="Yuanyuan Zhang" w:date="2023-07-17T09:11:00Z">
        <w:r w:rsidR="004314A9">
          <w:rPr>
            <w:shd w:val="clear" w:color="auto" w:fill="FFFFFF"/>
            <w:lang w:val="en-US"/>
          </w:rPr>
          <w:t>ΔR</w:t>
        </w:r>
        <w:r w:rsidR="004314A9">
          <w:rPr>
            <w:shd w:val="clear" w:color="auto" w:fill="FFFFFF"/>
            <w:vertAlign w:val="subscript"/>
            <w:lang w:val="en-US"/>
          </w:rPr>
          <w:t>IB,4R</w:t>
        </w:r>
        <w:r w:rsidR="004314A9">
          <w:rPr>
            <w:shd w:val="clear" w:color="auto" w:fill="FFFFFF"/>
            <w:lang w:val="en-US"/>
          </w:rPr>
          <w:t xml:space="preserve"> </w:t>
        </w:r>
      </w:ins>
      <w:r>
        <w:rPr>
          <w:shd w:val="clear" w:color="auto" w:fill="FFFFFF"/>
          <w:lang w:val="en-US"/>
        </w:rPr>
        <w:t>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72"/>
    </w:p>
    <w:p w14:paraId="6E4E0D45" w14:textId="77777777" w:rsidR="00820D20" w:rsidRDefault="00820D20" w:rsidP="00820D20">
      <w:pPr>
        <w:pStyle w:val="NW"/>
      </w:pPr>
      <w:r>
        <w:t>NOTE:</w:t>
      </w:r>
      <w:r>
        <w:tab/>
        <w:t>For inter-band EN-DC, the reference sensitivity requirement with both uplink carriers active is allowed to be verified for only a single inter-band EN-DC configuration per NR band.</w:t>
      </w:r>
    </w:p>
    <w:p w14:paraId="11D88164" w14:textId="77777777" w:rsidR="005A5878" w:rsidRPr="00820D20"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F9F6B" w14:textId="77777777" w:rsidR="004539F8" w:rsidRDefault="004539F8">
      <w:r>
        <w:separator/>
      </w:r>
    </w:p>
  </w:endnote>
  <w:endnote w:type="continuationSeparator" w:id="0">
    <w:p w14:paraId="1B5B7089" w14:textId="77777777" w:rsidR="004539F8" w:rsidRDefault="0045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54009" w14:textId="77777777" w:rsidR="004539F8" w:rsidRDefault="004539F8">
      <w:r>
        <w:separator/>
      </w:r>
    </w:p>
  </w:footnote>
  <w:footnote w:type="continuationSeparator" w:id="0">
    <w:p w14:paraId="24E5FF9C" w14:textId="77777777" w:rsidR="004539F8" w:rsidRDefault="0045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3AFF"/>
    <w:rsid w:val="00034BFE"/>
    <w:rsid w:val="00057425"/>
    <w:rsid w:val="000A6394"/>
    <w:rsid w:val="000B46FE"/>
    <w:rsid w:val="000B7FED"/>
    <w:rsid w:val="000C038A"/>
    <w:rsid w:val="000C6598"/>
    <w:rsid w:val="000D44B3"/>
    <w:rsid w:val="00145D43"/>
    <w:rsid w:val="00192C46"/>
    <w:rsid w:val="001A08B3"/>
    <w:rsid w:val="001A7B60"/>
    <w:rsid w:val="001B52F0"/>
    <w:rsid w:val="001B7A65"/>
    <w:rsid w:val="001D1A60"/>
    <w:rsid w:val="001E41F3"/>
    <w:rsid w:val="00231D9E"/>
    <w:rsid w:val="002500C3"/>
    <w:rsid w:val="0026004D"/>
    <w:rsid w:val="002640DD"/>
    <w:rsid w:val="00265955"/>
    <w:rsid w:val="00275D12"/>
    <w:rsid w:val="00284FEB"/>
    <w:rsid w:val="002860C4"/>
    <w:rsid w:val="002A3132"/>
    <w:rsid w:val="002B5741"/>
    <w:rsid w:val="002D2B6D"/>
    <w:rsid w:val="002E32B8"/>
    <w:rsid w:val="002E472E"/>
    <w:rsid w:val="002E7110"/>
    <w:rsid w:val="00305409"/>
    <w:rsid w:val="00313B8C"/>
    <w:rsid w:val="00324D3B"/>
    <w:rsid w:val="00327852"/>
    <w:rsid w:val="003609EF"/>
    <w:rsid w:val="0036231A"/>
    <w:rsid w:val="0037271B"/>
    <w:rsid w:val="00374DD4"/>
    <w:rsid w:val="003E1A36"/>
    <w:rsid w:val="00410371"/>
    <w:rsid w:val="004242F1"/>
    <w:rsid w:val="004314A9"/>
    <w:rsid w:val="00440D3F"/>
    <w:rsid w:val="004539F8"/>
    <w:rsid w:val="00486DE2"/>
    <w:rsid w:val="004B75B7"/>
    <w:rsid w:val="004C420C"/>
    <w:rsid w:val="004D14A4"/>
    <w:rsid w:val="004F3784"/>
    <w:rsid w:val="005117A5"/>
    <w:rsid w:val="005141D9"/>
    <w:rsid w:val="0051580D"/>
    <w:rsid w:val="00547111"/>
    <w:rsid w:val="0054790A"/>
    <w:rsid w:val="00592D74"/>
    <w:rsid w:val="005A5878"/>
    <w:rsid w:val="005E2C44"/>
    <w:rsid w:val="00607E8E"/>
    <w:rsid w:val="00621188"/>
    <w:rsid w:val="006257ED"/>
    <w:rsid w:val="00650229"/>
    <w:rsid w:val="00653DE4"/>
    <w:rsid w:val="00665C47"/>
    <w:rsid w:val="00685967"/>
    <w:rsid w:val="00695808"/>
    <w:rsid w:val="006B46FB"/>
    <w:rsid w:val="006C045D"/>
    <w:rsid w:val="006C6D51"/>
    <w:rsid w:val="006E21FB"/>
    <w:rsid w:val="0076141B"/>
    <w:rsid w:val="00792342"/>
    <w:rsid w:val="007977A8"/>
    <w:rsid w:val="007B25B5"/>
    <w:rsid w:val="007B4D15"/>
    <w:rsid w:val="007B512A"/>
    <w:rsid w:val="007B6514"/>
    <w:rsid w:val="007C2097"/>
    <w:rsid w:val="007D6A07"/>
    <w:rsid w:val="007F7259"/>
    <w:rsid w:val="008040A8"/>
    <w:rsid w:val="00804A3F"/>
    <w:rsid w:val="00804BD0"/>
    <w:rsid w:val="00807B59"/>
    <w:rsid w:val="00813605"/>
    <w:rsid w:val="00820D20"/>
    <w:rsid w:val="008279FA"/>
    <w:rsid w:val="008626E7"/>
    <w:rsid w:val="00870EE7"/>
    <w:rsid w:val="008863B9"/>
    <w:rsid w:val="008A45A6"/>
    <w:rsid w:val="008D3CCC"/>
    <w:rsid w:val="008E69A4"/>
    <w:rsid w:val="008F3789"/>
    <w:rsid w:val="008F686C"/>
    <w:rsid w:val="009148DE"/>
    <w:rsid w:val="0092655F"/>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AE0298"/>
    <w:rsid w:val="00B076DB"/>
    <w:rsid w:val="00B14F62"/>
    <w:rsid w:val="00B258BB"/>
    <w:rsid w:val="00B67B97"/>
    <w:rsid w:val="00B968C8"/>
    <w:rsid w:val="00BA3EC5"/>
    <w:rsid w:val="00BA51D9"/>
    <w:rsid w:val="00BB5DFC"/>
    <w:rsid w:val="00BD1493"/>
    <w:rsid w:val="00BD279D"/>
    <w:rsid w:val="00BD6BB8"/>
    <w:rsid w:val="00BF0AE8"/>
    <w:rsid w:val="00C66BA2"/>
    <w:rsid w:val="00C870F6"/>
    <w:rsid w:val="00C95985"/>
    <w:rsid w:val="00CC5026"/>
    <w:rsid w:val="00CC68D0"/>
    <w:rsid w:val="00D03F9A"/>
    <w:rsid w:val="00D06D51"/>
    <w:rsid w:val="00D1074E"/>
    <w:rsid w:val="00D12F75"/>
    <w:rsid w:val="00D24991"/>
    <w:rsid w:val="00D46934"/>
    <w:rsid w:val="00D50255"/>
    <w:rsid w:val="00D66520"/>
    <w:rsid w:val="00D666A4"/>
    <w:rsid w:val="00D84AE9"/>
    <w:rsid w:val="00DE34CF"/>
    <w:rsid w:val="00E13F3D"/>
    <w:rsid w:val="00E17D31"/>
    <w:rsid w:val="00E34898"/>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4973-A60C-41A1-ABBA-7E041E7C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1374</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38</cp:revision>
  <cp:lastPrinted>1899-12-31T23:00:00Z</cp:lastPrinted>
  <dcterms:created xsi:type="dcterms:W3CDTF">2022-10-22T14:23:00Z</dcterms:created>
  <dcterms:modified xsi:type="dcterms:W3CDTF">2023-08-11T09:53:00Z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